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</w:t>
      </w:r>
      <w:r w:rsidR="00657B80">
        <w:rPr>
          <w:rFonts w:ascii="Arial" w:hAnsi="Arial" w:cs="Arial"/>
          <w:b/>
          <w:sz w:val="24"/>
        </w:rPr>
        <w:t>10</w:t>
      </w:r>
      <w:r w:rsidR="009B125E"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020556">
        <w:rPr>
          <w:rFonts w:ascii="Arial" w:hAnsi="Arial" w:cs="Arial"/>
          <w:b/>
          <w:sz w:val="24"/>
        </w:rPr>
        <w:t>S5-</w:t>
      </w:r>
      <w:r w:rsidR="005574F4">
        <w:rPr>
          <w:rFonts w:ascii="Arial" w:hAnsi="Arial" w:cs="Arial"/>
          <w:b/>
          <w:sz w:val="24"/>
        </w:rPr>
        <w:t>155078</w:t>
      </w:r>
    </w:p>
    <w:p w:rsidR="00C022E3" w:rsidRDefault="009B125E" w:rsidP="009B125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A6857">
        <w:rPr>
          <w:rFonts w:ascii="Arial" w:hAnsi="Arial" w:cs="Arial"/>
          <w:b/>
          <w:sz w:val="24"/>
        </w:rPr>
        <w:t xml:space="preserve">12 - 16 October, 2015, Vancouver, </w:t>
      </w:r>
      <w:r w:rsidR="000F1C45">
        <w:rPr>
          <w:rFonts w:ascii="Arial" w:hAnsi="Arial" w:cs="Arial"/>
          <w:b/>
          <w:sz w:val="24"/>
        </w:rPr>
        <w:t>Canada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S5-1</w:t>
      </w:r>
      <w:r w:rsidR="001C3EC8">
        <w:rPr>
          <w:rFonts w:ascii="Arial" w:hAnsi="Arial" w:cs="Arial"/>
          <w:i/>
          <w:sz w:val="18"/>
          <w:szCs w:val="18"/>
        </w:rPr>
        <w:t>5</w:t>
      </w:r>
      <w:r w:rsidR="00A84A94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B7ED6">
        <w:rPr>
          <w:rFonts w:ascii="Arial" w:hAnsi="Arial"/>
          <w:b/>
          <w:lang w:val="en-US" w:eastAsia="zh-CN"/>
        </w:rPr>
        <w:t>Intel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4199">
        <w:rPr>
          <w:rFonts w:ascii="Arial" w:hAnsi="Arial" w:cs="Arial" w:hint="eastAsia"/>
          <w:b/>
          <w:lang w:eastAsia="zh-CN"/>
        </w:rPr>
        <w:t xml:space="preserve">Add </w:t>
      </w:r>
      <w:r w:rsidR="00FB7ED6">
        <w:rPr>
          <w:rFonts w:ascii="Arial" w:hAnsi="Arial" w:cs="Arial"/>
          <w:b/>
          <w:lang w:eastAsia="zh-CN"/>
        </w:rPr>
        <w:t xml:space="preserve">specification level </w:t>
      </w:r>
      <w:r w:rsidR="000F1C45">
        <w:rPr>
          <w:rFonts w:ascii="Arial" w:hAnsi="Arial" w:cs="Arial"/>
          <w:b/>
          <w:lang w:eastAsia="zh-CN"/>
        </w:rPr>
        <w:t xml:space="preserve">PM </w:t>
      </w:r>
      <w:r w:rsidR="00BB4199">
        <w:rPr>
          <w:rFonts w:ascii="Arial" w:hAnsi="Arial" w:cs="Arial" w:hint="eastAsia"/>
          <w:b/>
          <w:lang w:eastAsia="zh-CN"/>
        </w:rPr>
        <w:t>use</w:t>
      </w:r>
      <w:r w:rsidR="000F1C45">
        <w:rPr>
          <w:rFonts w:ascii="Arial" w:hAnsi="Arial" w:cs="Arial"/>
          <w:b/>
          <w:lang w:eastAsia="zh-CN"/>
        </w:rPr>
        <w:t xml:space="preserve"> </w:t>
      </w:r>
      <w:r w:rsidR="008F237A">
        <w:rPr>
          <w:rFonts w:ascii="Arial" w:hAnsi="Arial" w:cs="Arial" w:hint="eastAsia"/>
          <w:b/>
          <w:lang w:eastAsia="zh-CN"/>
        </w:rPr>
        <w:t>case</w:t>
      </w:r>
      <w:r w:rsidR="00FB7ED6">
        <w:rPr>
          <w:rFonts w:ascii="Arial" w:hAnsi="Arial" w:cs="Arial"/>
          <w:b/>
          <w:lang w:eastAsia="zh-CN"/>
        </w:rPr>
        <w:t xml:space="preserve"> and requirement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33F36">
        <w:rPr>
          <w:rFonts w:ascii="Arial" w:hAnsi="Arial"/>
          <w:b/>
        </w:rPr>
        <w:t>6.5.1.1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The group is asked to discuss and agree on the use case</w:t>
      </w:r>
      <w:r w:rsidR="00FB7ED6">
        <w:rPr>
          <w:b/>
          <w:i/>
          <w:lang w:eastAsia="zh-CN"/>
        </w:rPr>
        <w:t xml:space="preserve"> </w:t>
      </w:r>
      <w:r w:rsidR="00CD409D">
        <w:rPr>
          <w:b/>
          <w:i/>
          <w:lang w:eastAsia="zh-CN"/>
        </w:rPr>
        <w:t xml:space="preserve">and </w:t>
      </w:r>
      <w:r w:rsidR="00FB7ED6">
        <w:rPr>
          <w:b/>
          <w:i/>
          <w:lang w:eastAsia="zh-CN"/>
        </w:rPr>
        <w:t>requirements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Default="002400CC" w:rsidP="002400CC">
      <w:pPr>
        <w:ind w:left="720" w:hanging="720"/>
      </w:pPr>
      <w:r>
        <w:t>[1]</w:t>
      </w:r>
      <w:r>
        <w:tab/>
      </w:r>
      <w:r w:rsidRPr="002400CC">
        <w:rPr>
          <w:color w:val="000000" w:themeColor="text1"/>
          <w:lang w:val="fr-FR" w:eastAsia="zh-CN"/>
        </w:rPr>
        <w:t>3GPP TS 28.500</w:t>
      </w:r>
      <w:r w:rsidRPr="002400CC">
        <w:t xml:space="preserve"> </w:t>
      </w:r>
      <w:r>
        <w:t>“</w:t>
      </w:r>
      <w:r w:rsidRPr="002400CC">
        <w:t>Management concept, architecture and requirements for mobile networks that include virtualized network functions</w:t>
      </w:r>
      <w:r>
        <w:t>“</w:t>
      </w:r>
      <w:r w:rsidR="00E3011A">
        <w:t xml:space="preserve"> </w:t>
      </w:r>
    </w:p>
    <w:p w:rsidR="002400CC" w:rsidRDefault="002400CC" w:rsidP="002400CC">
      <w:pPr>
        <w:ind w:left="720" w:hanging="720"/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977F17" w:rsidP="00BB4199">
      <w:r>
        <w:rPr>
          <w:lang w:eastAsia="zh-CN"/>
        </w:rPr>
        <w:t>T</w:t>
      </w:r>
      <w:r w:rsidR="002400CC">
        <w:rPr>
          <w:rFonts w:hint="eastAsia"/>
          <w:lang w:eastAsia="zh-CN"/>
        </w:rPr>
        <w:t xml:space="preserve">his document proposes </w:t>
      </w:r>
      <w:r w:rsidR="002400CC">
        <w:rPr>
          <w:lang w:eastAsia="zh-CN"/>
        </w:rPr>
        <w:t xml:space="preserve">the </w:t>
      </w:r>
      <w:r w:rsidR="00FB7ED6">
        <w:rPr>
          <w:lang w:eastAsia="zh-CN"/>
        </w:rPr>
        <w:t xml:space="preserve">specification level </w:t>
      </w:r>
      <w:r w:rsidR="002400CC">
        <w:rPr>
          <w:lang w:eastAsia="zh-CN"/>
        </w:rPr>
        <w:t xml:space="preserve">PM </w:t>
      </w:r>
      <w:r>
        <w:rPr>
          <w:rFonts w:hint="eastAsia"/>
          <w:lang w:eastAsia="zh-CN"/>
        </w:rPr>
        <w:t>use case</w:t>
      </w:r>
      <w:r w:rsidR="002400CC">
        <w:rPr>
          <w:lang w:eastAsia="zh-CN"/>
        </w:rPr>
        <w:t>s</w:t>
      </w:r>
      <w:r w:rsidR="00FB7ED6">
        <w:rPr>
          <w:lang w:eastAsia="zh-CN"/>
        </w:rPr>
        <w:t xml:space="preserve"> and requirements</w:t>
      </w:r>
      <w:r w:rsidR="002400CC">
        <w:rPr>
          <w:lang w:eastAsia="zh-CN"/>
        </w:rPr>
        <w:t xml:space="preserve"> for TS 28.500</w:t>
      </w:r>
      <w:r w:rsidR="0079019A">
        <w:rPr>
          <w:lang w:eastAsia="zh-CN"/>
        </w:rPr>
        <w:t xml:space="preserve"> [1]</w:t>
      </w:r>
      <w:r w:rsidR="00BB4199" w:rsidRPr="00BB4199">
        <w:t>.</w:t>
      </w:r>
    </w:p>
    <w:p w:rsidR="002400CC" w:rsidRPr="00BB4199" w:rsidRDefault="002400CC" w:rsidP="00BB4199"/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355CC7" w:rsidRDefault="00355CC7" w:rsidP="005E16F8">
      <w:pPr>
        <w:pStyle w:val="Heading3"/>
        <w:rPr>
          <w:rFonts w:eastAsia="MS Mincho"/>
          <w:lang w:eastAsia="ja-JP"/>
        </w:rPr>
      </w:pPr>
      <w:bookmarkStart w:id="0" w:name="_Toc42689584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5CC7" w:rsidTr="00355CC7">
        <w:tc>
          <w:tcPr>
            <w:tcW w:w="9521" w:type="dxa"/>
            <w:shd w:val="clear" w:color="auto" w:fill="FFFFCC"/>
            <w:vAlign w:val="center"/>
          </w:tcPr>
          <w:p w:rsidR="00355CC7" w:rsidRPr="0041374C" w:rsidRDefault="00355CC7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1374C">
              <w:rPr>
                <w:rFonts w:eastAsia="Times New Roman"/>
                <w:b/>
                <w:sz w:val="44"/>
                <w:szCs w:val="44"/>
              </w:rPr>
              <w:t>1</w:t>
            </w:r>
            <w:r w:rsidRPr="0041374C">
              <w:rPr>
                <w:rFonts w:eastAsia="Times New Roman"/>
                <w:b/>
                <w:sz w:val="44"/>
                <w:szCs w:val="44"/>
                <w:vertAlign w:val="superscript"/>
              </w:rPr>
              <w:t>st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C74CE" w:rsidRDefault="00FC74CE" w:rsidP="00FC74CE">
      <w:pPr>
        <w:pStyle w:val="Heading2"/>
        <w:rPr>
          <w:lang w:eastAsia="zh-CN"/>
        </w:rPr>
      </w:pPr>
      <w:bookmarkStart w:id="1" w:name="_Toc428870637"/>
    </w:p>
    <w:p w:rsidR="004F7326" w:rsidRDefault="004F7326" w:rsidP="004F7326">
      <w:pPr>
        <w:pStyle w:val="Heading1"/>
        <w:rPr>
          <w:lang w:eastAsia="zh-CN"/>
        </w:rPr>
      </w:pPr>
      <w:bookmarkStart w:id="2" w:name="_Toc428870645"/>
      <w:r>
        <w:rPr>
          <w:lang w:eastAsia="zh-CN"/>
        </w:rPr>
        <w:t>6</w:t>
      </w:r>
      <w:r>
        <w:tab/>
      </w:r>
      <w:r>
        <w:rPr>
          <w:rFonts w:hint="eastAsia"/>
          <w:lang w:eastAsia="zh-CN"/>
        </w:rPr>
        <w:t>Specification level r</w:t>
      </w:r>
      <w:r>
        <w:t>equirements</w:t>
      </w:r>
      <w:bookmarkEnd w:id="2"/>
    </w:p>
    <w:p w:rsidR="004F7326" w:rsidRDefault="004F7326" w:rsidP="004F7326">
      <w:pPr>
        <w:pStyle w:val="Heading2"/>
        <w:rPr>
          <w:lang w:eastAsia="zh-CN"/>
        </w:rPr>
      </w:pPr>
      <w:bookmarkStart w:id="3" w:name="_Toc428870646"/>
      <w:r>
        <w:rPr>
          <w:rFonts w:hint="eastAsia"/>
          <w:lang w:eastAsia="zh-CN"/>
        </w:rPr>
        <w:t xml:space="preserve">6.1 </w:t>
      </w:r>
      <w:r>
        <w:rPr>
          <w:rFonts w:hint="eastAsia"/>
          <w:lang w:eastAsia="zh-CN"/>
        </w:rPr>
        <w:tab/>
        <w:t>Requirements</w:t>
      </w:r>
      <w:bookmarkEnd w:id="3"/>
    </w:p>
    <w:p w:rsidR="004F7326" w:rsidRPr="00703249" w:rsidRDefault="004F7326" w:rsidP="004F7326">
      <w:pPr>
        <w:pStyle w:val="Heading3"/>
        <w:rPr>
          <w:rFonts w:eastAsia="MS Mincho"/>
          <w:lang w:eastAsia="ja-JP"/>
        </w:rPr>
      </w:pPr>
      <w:bookmarkStart w:id="4" w:name="_Toc428870647"/>
      <w:r w:rsidRPr="00703249">
        <w:rPr>
          <w:rFonts w:eastAsia="MS Mincho" w:hint="eastAsia"/>
          <w:lang w:eastAsia="ja-JP"/>
        </w:rPr>
        <w:t xml:space="preserve">6.1.1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FM requirements</w:t>
      </w:r>
      <w:bookmarkEnd w:id="4"/>
    </w:p>
    <w:p w:rsidR="004F7326" w:rsidRPr="00703249" w:rsidRDefault="004F7326" w:rsidP="004F7326">
      <w:pPr>
        <w:pStyle w:val="Heading3"/>
        <w:rPr>
          <w:rFonts w:eastAsia="MS Mincho"/>
          <w:lang w:eastAsia="ja-JP"/>
        </w:rPr>
      </w:pPr>
      <w:bookmarkStart w:id="5" w:name="_Toc428870648"/>
      <w:r w:rsidRPr="00703249">
        <w:rPr>
          <w:rFonts w:eastAsia="MS Mincho" w:hint="eastAsia"/>
          <w:lang w:eastAsia="ja-JP"/>
        </w:rPr>
        <w:t xml:space="preserve">6.1.2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requirements</w:t>
      </w:r>
      <w:bookmarkEnd w:id="5"/>
    </w:p>
    <w:p w:rsidR="004F7326" w:rsidRPr="00703249" w:rsidRDefault="004F7326" w:rsidP="004F7326">
      <w:pPr>
        <w:pStyle w:val="Heading3"/>
        <w:rPr>
          <w:rFonts w:eastAsia="MS Mincho"/>
          <w:lang w:eastAsia="ja-JP"/>
        </w:rPr>
      </w:pPr>
      <w:bookmarkStart w:id="6" w:name="_Toc428870649"/>
      <w:r w:rsidRPr="00703249">
        <w:rPr>
          <w:rFonts w:eastAsia="MS Mincho" w:hint="eastAsia"/>
          <w:lang w:eastAsia="ja-JP"/>
        </w:rPr>
        <w:t xml:space="preserve">6.1.3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requirements</w:t>
      </w:r>
      <w:bookmarkEnd w:id="6"/>
    </w:p>
    <w:p w:rsidR="00CD409D" w:rsidRDefault="004F7326" w:rsidP="004F7326">
      <w:pPr>
        <w:rPr>
          <w:ins w:id="7" w:author="Chou, Joey" w:date="2015-09-21T10:14:00Z"/>
        </w:rPr>
      </w:pPr>
      <w:ins w:id="8" w:author="Chou, Joey" w:date="2015-09-21T10:14:00Z">
        <w:r w:rsidRPr="004F0966">
          <w:rPr>
            <w:b/>
          </w:rPr>
          <w:t>REQ</w:t>
        </w:r>
        <w:r>
          <w:rPr>
            <w:rFonts w:hint="eastAsia"/>
            <w:b/>
            <w:lang w:eastAsia="zh-CN"/>
          </w:rPr>
          <w:t>-MAMO-</w:t>
        </w:r>
      </w:ins>
      <w:ins w:id="9" w:author="Chou, Joey" w:date="2015-09-21T13:33:00Z">
        <w:r w:rsidR="00CD409D">
          <w:rPr>
            <w:b/>
            <w:lang w:eastAsia="zh-CN"/>
          </w:rPr>
          <w:t>PM-</w:t>
        </w:r>
        <w:r w:rsidR="00CD409D">
          <w:rPr>
            <w:b/>
          </w:rPr>
          <w:t>FUN</w:t>
        </w:r>
      </w:ins>
      <w:ins w:id="10" w:author="Chou, Joey" w:date="2015-09-21T10:14:00Z">
        <w:r>
          <w:rPr>
            <w:rFonts w:hint="eastAsia"/>
            <w:b/>
            <w:lang w:eastAsia="zh-CN"/>
          </w:rPr>
          <w:t>-</w:t>
        </w:r>
        <w:r w:rsidRPr="004F0966">
          <w:rPr>
            <w:rFonts w:hint="eastAsia"/>
            <w:b/>
            <w:lang w:eastAsia="zh-CN"/>
          </w:rPr>
          <w:t>1</w:t>
        </w:r>
      </w:ins>
      <w:ins w:id="11" w:author="Chou, Joey" w:date="2015-09-22T15:23:00Z">
        <w:r w:rsidR="004179B5">
          <w:rPr>
            <w:lang w:eastAsia="zh-CN"/>
          </w:rPr>
          <w:t xml:space="preserve"> EM shall be able to receive </w:t>
        </w:r>
      </w:ins>
      <w:ins w:id="12" w:author="Chou, Joey" w:date="2015-09-22T15:32:00Z">
        <w:r w:rsidR="00526F1F">
          <w:rPr>
            <w:lang w:eastAsia="zh-CN"/>
          </w:rPr>
          <w:t xml:space="preserve">from VNFM </w:t>
        </w:r>
      </w:ins>
      <w:ins w:id="13" w:author="Chou, Joey" w:date="2015-09-22T15:33:00Z">
        <w:r w:rsidR="00526F1F">
          <w:rPr>
            <w:lang w:eastAsia="zh-CN"/>
          </w:rPr>
          <w:t xml:space="preserve">the </w:t>
        </w:r>
      </w:ins>
      <w:ins w:id="14" w:author="Chou, Joey" w:date="2015-09-22T15:34:00Z">
        <w:r w:rsidR="00526F1F">
          <w:rPr>
            <w:lang w:eastAsia="zh-CN"/>
          </w:rPr>
          <w:t xml:space="preserve">PM data of </w:t>
        </w:r>
      </w:ins>
      <w:ins w:id="15" w:author="Chou, Joey" w:date="2015-09-22T15:35:00Z">
        <w:r w:rsidR="00526F1F">
          <w:rPr>
            <w:lang w:eastAsia="zh-CN"/>
          </w:rPr>
          <w:t>the</w:t>
        </w:r>
      </w:ins>
      <w:ins w:id="16" w:author="Chou, Joey" w:date="2015-09-22T15:34:00Z">
        <w:r w:rsidR="00526F1F">
          <w:rPr>
            <w:lang w:eastAsia="zh-CN"/>
          </w:rPr>
          <w:t xml:space="preserve"> </w:t>
        </w:r>
      </w:ins>
      <w:ins w:id="17" w:author="Chou, Joey" w:date="2015-09-22T15:35:00Z">
        <w:r w:rsidR="00526F1F">
          <w:rPr>
            <w:lang w:eastAsia="zh-CN"/>
          </w:rPr>
          <w:t>Virtualization Resources used by the VNF</w:t>
        </w:r>
      </w:ins>
      <w:ins w:id="18" w:author="Chou, Joey" w:date="2015-09-22T15:36:00Z">
        <w:r w:rsidR="00526F1F">
          <w:rPr>
            <w:lang w:eastAsia="zh-CN"/>
          </w:rPr>
          <w:t xml:space="preserve"> managed by EM</w:t>
        </w:r>
      </w:ins>
      <w:ins w:id="19" w:author="Chou, Joey" w:date="2015-09-21T10:14:00Z">
        <w:r w:rsidRPr="004F0966">
          <w:rPr>
            <w:rFonts w:hint="eastAsia"/>
          </w:rPr>
          <w:t>.</w:t>
        </w:r>
      </w:ins>
    </w:p>
    <w:p w:rsidR="004F7326" w:rsidRDefault="004F7326" w:rsidP="004F7326">
      <w:pPr>
        <w:rPr>
          <w:ins w:id="20" w:author="Chou, Joey" w:date="2015-09-22T15:43:00Z"/>
          <w:lang w:eastAsia="zh-CN"/>
        </w:rPr>
      </w:pPr>
      <w:ins w:id="21" w:author="Chou, Joey" w:date="2015-09-21T10:14:00Z">
        <w:r w:rsidRPr="008349A6">
          <w:rPr>
            <w:b/>
          </w:rPr>
          <w:t>REQ-</w:t>
        </w:r>
        <w:r w:rsidRPr="008349A6">
          <w:rPr>
            <w:b/>
            <w:lang w:eastAsia="zh-CN"/>
          </w:rPr>
          <w:t>MAMO-</w:t>
        </w:r>
      </w:ins>
      <w:ins w:id="22" w:author="Chou, Joey" w:date="2015-09-22T15:43:00Z">
        <w:r w:rsidR="004C08EB">
          <w:rPr>
            <w:b/>
            <w:lang w:eastAsia="zh-CN"/>
          </w:rPr>
          <w:t>PM-</w:t>
        </w:r>
        <w:r w:rsidR="004C08EB">
          <w:rPr>
            <w:b/>
          </w:rPr>
          <w:t>FUN</w:t>
        </w:r>
      </w:ins>
      <w:ins w:id="23" w:author="Chou, Joey" w:date="2015-09-21T10:14:00Z">
        <w:r w:rsidRPr="008349A6">
          <w:rPr>
            <w:b/>
          </w:rPr>
          <w:t>-</w:t>
        </w:r>
        <w:r w:rsidRPr="008349A6">
          <w:rPr>
            <w:b/>
            <w:lang w:eastAsia="zh-CN"/>
          </w:rPr>
          <w:t>2</w:t>
        </w:r>
      </w:ins>
      <w:ins w:id="24" w:author="Chou, Joey" w:date="2015-09-22T15:47:00Z">
        <w:r w:rsidR="004C08EB">
          <w:rPr>
            <w:lang w:eastAsia="zh-CN"/>
          </w:rPr>
          <w:t xml:space="preserve"> EM should be able to send V</w:t>
        </w:r>
      </w:ins>
      <w:ins w:id="25" w:author="Chou, Joey" w:date="2015-09-22T15:48:00Z">
        <w:r w:rsidR="004C08EB">
          <w:rPr>
            <w:lang w:eastAsia="zh-CN"/>
          </w:rPr>
          <w:t>NF or VNF related PM data to NM</w:t>
        </w:r>
      </w:ins>
      <w:ins w:id="26" w:author="Chou, Joey" w:date="2015-09-21T10:14:00Z">
        <w:r>
          <w:rPr>
            <w:rFonts w:hint="eastAsia"/>
            <w:lang w:eastAsia="zh-CN"/>
          </w:rPr>
          <w:t>.</w:t>
        </w:r>
      </w:ins>
    </w:p>
    <w:p w:rsidR="00415558" w:rsidRPr="004F7326" w:rsidRDefault="004C08EB" w:rsidP="004F7326">
      <w:pPr>
        <w:rPr>
          <w:lang w:eastAsia="zh-CN"/>
        </w:rPr>
      </w:pPr>
      <w:ins w:id="27" w:author="Chou, Joey" w:date="2015-09-22T15:43:00Z">
        <w:r w:rsidRPr="008349A6">
          <w:rPr>
            <w:b/>
          </w:rPr>
          <w:t>REQ-</w:t>
        </w:r>
        <w:r w:rsidRPr="008349A6">
          <w:rPr>
            <w:b/>
            <w:lang w:eastAsia="zh-CN"/>
          </w:rPr>
          <w:t>MAMO-</w:t>
        </w:r>
        <w:r>
          <w:rPr>
            <w:b/>
            <w:lang w:eastAsia="zh-CN"/>
          </w:rPr>
          <w:t>PM-</w:t>
        </w:r>
        <w:r>
          <w:rPr>
            <w:b/>
          </w:rPr>
          <w:t>FUN</w:t>
        </w:r>
        <w:r w:rsidRPr="008349A6">
          <w:rPr>
            <w:b/>
          </w:rPr>
          <w:t>-</w:t>
        </w:r>
        <w:r>
          <w:rPr>
            <w:b/>
            <w:lang w:eastAsia="zh-CN"/>
          </w:rPr>
          <w:t>3</w:t>
        </w:r>
      </w:ins>
      <w:ins w:id="28" w:author="Chou, Joey" w:date="2015-09-22T15:48:00Z">
        <w:r>
          <w:rPr>
            <w:lang w:eastAsia="zh-CN"/>
          </w:rPr>
          <w:t xml:space="preserve"> EM sh</w:t>
        </w:r>
      </w:ins>
      <w:ins w:id="29" w:author="Chou, Joey" w:date="2015-09-22T15:49:00Z">
        <w:r>
          <w:rPr>
            <w:lang w:eastAsia="zh-CN"/>
          </w:rPr>
          <w:t xml:space="preserve">ould ne able to send </w:t>
        </w:r>
      </w:ins>
      <w:ins w:id="30" w:author="Chou, Joey" w:date="2015-09-22T16:33:00Z">
        <w:r w:rsidR="0009166A">
          <w:rPr>
            <w:lang w:eastAsia="zh-CN"/>
          </w:rPr>
          <w:t xml:space="preserve">the </w:t>
        </w:r>
      </w:ins>
      <w:ins w:id="31" w:author="Chou, Joey" w:date="2015-09-22T15:49:00Z">
        <w:r>
          <w:rPr>
            <w:lang w:eastAsia="zh-CN"/>
          </w:rPr>
          <w:t>notification</w:t>
        </w:r>
      </w:ins>
      <w:ins w:id="32" w:author="Chou, Joey" w:date="2015-09-22T16:31:00Z">
        <w:r w:rsidR="009207F1">
          <w:rPr>
            <w:lang w:eastAsia="zh-CN"/>
          </w:rPr>
          <w:t xml:space="preserve"> of VNF related PM data</w:t>
        </w:r>
      </w:ins>
      <w:ins w:id="33" w:author="Chou, Joey" w:date="2015-09-22T15:49:00Z">
        <w:r>
          <w:rPr>
            <w:lang w:eastAsia="zh-CN"/>
          </w:rPr>
          <w:t xml:space="preserve"> </w:t>
        </w:r>
      </w:ins>
      <w:ins w:id="34" w:author="Chou, Joey" w:date="2015-09-22T16:31:00Z">
        <w:r w:rsidR="009207F1">
          <w:rPr>
            <w:lang w:eastAsia="zh-CN"/>
          </w:rPr>
          <w:t>threshold crossing to NM</w:t>
        </w:r>
      </w:ins>
      <w:ins w:id="35" w:author="Chou, Joey" w:date="2015-09-22T15:43:00Z">
        <w:r>
          <w:rPr>
            <w:rFonts w:hint="eastAsia"/>
            <w:lang w:eastAsia="zh-CN"/>
          </w:rPr>
          <w:t>.</w:t>
        </w:r>
      </w:ins>
    </w:p>
    <w:bookmarkEnd w:id="0"/>
    <w:bookmarkEnd w:id="1"/>
    <w:p w:rsidR="00D35373" w:rsidRDefault="00D35373" w:rsidP="00D35373">
      <w:pPr>
        <w:pStyle w:val="Heading3"/>
        <w:rPr>
          <w:rFonts w:eastAsia="MS Mincho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373" w:rsidTr="006B7FF1">
        <w:tc>
          <w:tcPr>
            <w:tcW w:w="9521" w:type="dxa"/>
            <w:shd w:val="clear" w:color="auto" w:fill="FFFFCC"/>
            <w:vAlign w:val="center"/>
          </w:tcPr>
          <w:p w:rsidR="00D35373" w:rsidRPr="0041374C" w:rsidRDefault="00D35373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2</w:t>
            </w:r>
            <w:r>
              <w:rPr>
                <w:rFonts w:eastAsia="Times New Roman"/>
                <w:b/>
                <w:sz w:val="44"/>
                <w:szCs w:val="44"/>
                <w:vertAlign w:val="superscript"/>
              </w:rPr>
              <w:t>nd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35373" w:rsidRDefault="00D35373" w:rsidP="00D35373">
      <w:pPr>
        <w:pStyle w:val="Heading2"/>
        <w:rPr>
          <w:lang w:val="en-US" w:eastAsia="zh-CN"/>
        </w:rPr>
      </w:pPr>
      <w:bookmarkStart w:id="36" w:name="_Toc428870653"/>
      <w:r w:rsidRPr="00DB4721">
        <w:rPr>
          <w:rFonts w:hint="eastAsia"/>
          <w:lang w:eastAsia="zh-CN"/>
        </w:rPr>
        <w:lastRenderedPageBreak/>
        <w:t xml:space="preserve">6.3 </w:t>
      </w:r>
      <w:r>
        <w:rPr>
          <w:rFonts w:hint="eastAsia"/>
          <w:lang w:eastAsia="zh-CN"/>
        </w:rPr>
        <w:tab/>
      </w:r>
      <w:r w:rsidRPr="00DB4721">
        <w:rPr>
          <w:lang w:val="en-US" w:eastAsia="zh-CN"/>
        </w:rPr>
        <w:t>Telecommunications resources</w:t>
      </w:r>
      <w:bookmarkEnd w:id="36"/>
    </w:p>
    <w:p w:rsidR="00D35373" w:rsidRPr="004C3D82" w:rsidRDefault="00D35373" w:rsidP="00D35373">
      <w:pPr>
        <w:rPr>
          <w:lang w:val="en-US"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 This clause follows the 3GPP specification template, but it may not be applicable to this document.</w:t>
      </w:r>
    </w:p>
    <w:p w:rsidR="00D35373" w:rsidRPr="00DA4EE1" w:rsidRDefault="00D35373" w:rsidP="00D35373">
      <w:pPr>
        <w:pStyle w:val="Heading2"/>
        <w:tabs>
          <w:tab w:val="left" w:pos="576"/>
        </w:tabs>
        <w:ind w:left="576" w:hanging="576"/>
        <w:rPr>
          <w:lang w:val="en-US" w:eastAsia="zh-CN"/>
        </w:rPr>
      </w:pPr>
      <w:bookmarkStart w:id="37" w:name="_Toc311580572"/>
      <w:bookmarkStart w:id="38" w:name="_Toc42887065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  <w:t>U</w:t>
      </w:r>
      <w:r>
        <w:rPr>
          <w:lang w:val="en-US" w:eastAsia="zh-CN"/>
        </w:rPr>
        <w:t>se cases</w:t>
      </w:r>
      <w:bookmarkEnd w:id="37"/>
      <w:bookmarkEnd w:id="38"/>
    </w:p>
    <w:p w:rsidR="00D35373" w:rsidRPr="00703249" w:rsidRDefault="00D35373" w:rsidP="00D35373">
      <w:pPr>
        <w:pStyle w:val="Heading3"/>
        <w:rPr>
          <w:rFonts w:eastAsia="MS Mincho"/>
          <w:lang w:eastAsia="ja-JP"/>
        </w:rPr>
      </w:pPr>
      <w:bookmarkStart w:id="39" w:name="_Toc428870655"/>
      <w:r w:rsidRPr="00703249">
        <w:rPr>
          <w:rFonts w:eastAsia="MS Mincho" w:hint="eastAsia"/>
          <w:lang w:eastAsia="ja-JP"/>
        </w:rPr>
        <w:t xml:space="preserve">6.4.1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FM use cases</w:t>
      </w:r>
      <w:bookmarkEnd w:id="39"/>
    </w:p>
    <w:p w:rsidR="00D35373" w:rsidRPr="00703249" w:rsidRDefault="00D35373" w:rsidP="00D35373">
      <w:pPr>
        <w:pStyle w:val="Heading3"/>
        <w:rPr>
          <w:rFonts w:eastAsia="MS Mincho"/>
          <w:lang w:eastAsia="ja-JP"/>
        </w:rPr>
      </w:pPr>
      <w:bookmarkStart w:id="40" w:name="_Toc428870656"/>
      <w:r w:rsidRPr="00703249">
        <w:rPr>
          <w:rFonts w:eastAsia="MS Mincho" w:hint="eastAsia"/>
          <w:lang w:eastAsia="ja-JP"/>
        </w:rPr>
        <w:t xml:space="preserve">6.4.2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CM use cases</w:t>
      </w:r>
      <w:bookmarkEnd w:id="40"/>
    </w:p>
    <w:p w:rsidR="00D35373" w:rsidRPr="00703249" w:rsidRDefault="00D35373" w:rsidP="00D35373">
      <w:pPr>
        <w:pStyle w:val="Heading3"/>
        <w:rPr>
          <w:rFonts w:eastAsia="MS Mincho"/>
          <w:lang w:eastAsia="ja-JP"/>
        </w:rPr>
      </w:pPr>
      <w:bookmarkStart w:id="41" w:name="_Toc428870657"/>
      <w:r w:rsidRPr="00703249">
        <w:rPr>
          <w:rFonts w:eastAsia="MS Mincho" w:hint="eastAsia"/>
          <w:lang w:eastAsia="ja-JP"/>
        </w:rPr>
        <w:t xml:space="preserve">6.4.3 </w:t>
      </w:r>
      <w:r>
        <w:rPr>
          <w:rFonts w:hint="eastAsia"/>
          <w:lang w:eastAsia="zh-CN"/>
        </w:rPr>
        <w:tab/>
      </w:r>
      <w:r w:rsidRPr="00703249">
        <w:rPr>
          <w:rFonts w:eastAsia="MS Mincho" w:hint="eastAsia"/>
          <w:lang w:eastAsia="ja-JP"/>
        </w:rPr>
        <w:t>PM use cases</w:t>
      </w:r>
      <w:bookmarkEnd w:id="41"/>
    </w:p>
    <w:p w:rsidR="00DD1272" w:rsidRDefault="00FC74CE" w:rsidP="00D35373">
      <w:pPr>
        <w:pStyle w:val="Heading4"/>
        <w:tabs>
          <w:tab w:val="left" w:pos="864"/>
        </w:tabs>
        <w:ind w:left="864" w:hanging="864"/>
        <w:rPr>
          <w:ins w:id="42" w:author="Chou, Joey" w:date="2015-09-14T17:29:00Z"/>
          <w:color w:val="C00000"/>
          <w:lang w:eastAsia="zh-CN"/>
        </w:rPr>
      </w:pPr>
      <w:ins w:id="43" w:author="Chou, Joey" w:date="2015-09-21T16:54:00Z">
        <w:r>
          <w:rPr>
            <w:color w:val="C00000"/>
            <w:lang w:eastAsia="zh-CN"/>
          </w:rPr>
          <w:t>6</w:t>
        </w:r>
      </w:ins>
      <w:ins w:id="44" w:author="Chou, Joey" w:date="2015-09-14T17:18:00Z">
        <w:r w:rsidR="00D35373">
          <w:rPr>
            <w:rFonts w:hint="eastAsia"/>
            <w:color w:val="C00000"/>
            <w:lang w:eastAsia="zh-CN"/>
          </w:rPr>
          <w:t>.4.</w:t>
        </w:r>
        <w:r w:rsidR="00D35373">
          <w:rPr>
            <w:color w:val="C00000"/>
            <w:lang w:eastAsia="zh-CN"/>
          </w:rPr>
          <w:t>3</w:t>
        </w:r>
        <w:r w:rsidR="00D35373">
          <w:rPr>
            <w:rFonts w:hint="eastAsia"/>
            <w:color w:val="C00000"/>
            <w:lang w:eastAsia="zh-CN"/>
          </w:rPr>
          <w:t xml:space="preserve">.1 Use Case of </w:t>
        </w:r>
      </w:ins>
      <w:ins w:id="45" w:author="Chou, Joey" w:date="2015-09-21T16:54:00Z">
        <w:r>
          <w:rPr>
            <w:color w:val="C00000"/>
            <w:lang w:eastAsia="zh-CN"/>
          </w:rPr>
          <w:t>VNF related VR</w:t>
        </w:r>
      </w:ins>
      <w:ins w:id="46" w:author="Chou, Joey" w:date="2015-09-14T17:32:00Z">
        <w:r w:rsidR="00D505B1">
          <w:rPr>
            <w:color w:val="C00000"/>
            <w:lang w:eastAsia="zh-CN"/>
          </w:rPr>
          <w:t xml:space="preserve"> </w:t>
        </w:r>
      </w:ins>
      <w:ins w:id="47" w:author="Chou, Joey" w:date="2015-09-21T14:28:00Z">
        <w:r w:rsidR="00D505B1">
          <w:rPr>
            <w:color w:val="C00000"/>
            <w:lang w:eastAsia="zh-CN"/>
          </w:rPr>
          <w:t>performan</w:t>
        </w:r>
      </w:ins>
      <w:ins w:id="48" w:author="Chou, Joey" w:date="2015-09-21T14:29:00Z">
        <w:r w:rsidR="00D505B1">
          <w:rPr>
            <w:color w:val="C00000"/>
            <w:lang w:eastAsia="zh-CN"/>
          </w:rPr>
          <w:t xml:space="preserve">ce measurements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35373" w:rsidRPr="00D524ED" w:rsidTr="006B7FF1">
        <w:trPr>
          <w:cantSplit/>
          <w:tblHeader/>
          <w:jc w:val="center"/>
          <w:ins w:id="49" w:author="Chou, Joey" w:date="2015-09-14T17:18:00Z"/>
        </w:trPr>
        <w:tc>
          <w:tcPr>
            <w:tcW w:w="846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50" w:author="Chou, Joey" w:date="2015-09-14T17:18:00Z"/>
                <w:color w:val="C00000"/>
                <w:lang w:bidi="ar-KW"/>
              </w:rPr>
            </w:pPr>
            <w:ins w:id="51" w:author="Chou, Joey" w:date="2015-09-14T17:18:00Z">
              <w:r w:rsidRPr="00D524ED">
                <w:rPr>
                  <w:color w:val="C00000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52" w:author="Chou, Joey" w:date="2015-09-14T17:18:00Z"/>
                <w:color w:val="C00000"/>
                <w:lang w:bidi="ar-KW"/>
              </w:rPr>
            </w:pPr>
            <w:ins w:id="53" w:author="Chou, Joey" w:date="2015-09-14T17:18:00Z">
              <w:r w:rsidRPr="00D524ED">
                <w:rPr>
                  <w:color w:val="C00000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35373" w:rsidRPr="00D524ED" w:rsidRDefault="00D35373" w:rsidP="006B7FF1">
            <w:pPr>
              <w:pStyle w:val="TAH"/>
              <w:rPr>
                <w:ins w:id="54" w:author="Chou, Joey" w:date="2015-09-14T17:18:00Z"/>
                <w:color w:val="C00000"/>
                <w:lang w:bidi="ar-KW"/>
              </w:rPr>
            </w:pPr>
            <w:ins w:id="55" w:author="Chou, Joey" w:date="2015-09-14T17:18:00Z">
              <w:r w:rsidRPr="00D524ED">
                <w:rPr>
                  <w:color w:val="C00000"/>
                  <w:lang w:bidi="ar-KW"/>
                </w:rPr>
                <w:t>&lt;&lt;Uses&gt;&gt;</w:t>
              </w:r>
              <w:r w:rsidRPr="00D524ED">
                <w:rPr>
                  <w:color w:val="C00000"/>
                  <w:lang w:bidi="ar-KW"/>
                </w:rPr>
                <w:br/>
                <w:t>Related use</w:t>
              </w:r>
            </w:ins>
          </w:p>
        </w:tc>
      </w:tr>
      <w:tr w:rsidR="00D35373" w:rsidRPr="00D524ED" w:rsidTr="006B7FF1">
        <w:trPr>
          <w:cantSplit/>
          <w:jc w:val="center"/>
          <w:ins w:id="56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57" w:author="Chou, Joey" w:date="2015-09-14T17:18:00Z"/>
                <w:b/>
                <w:color w:val="C00000"/>
                <w:lang w:bidi="ar-KW"/>
              </w:rPr>
            </w:pPr>
            <w:ins w:id="58" w:author="Chou, Joey" w:date="2015-09-14T17:18:00Z">
              <w:r w:rsidRPr="00D524ED">
                <w:rPr>
                  <w:b/>
                  <w:color w:val="C00000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35373" w:rsidRPr="00D524ED" w:rsidRDefault="004179B5" w:rsidP="00C330D5">
            <w:pPr>
              <w:pStyle w:val="TAL"/>
              <w:rPr>
                <w:ins w:id="59" w:author="Chou, Joey" w:date="2015-09-14T17:18:00Z"/>
                <w:color w:val="C00000"/>
                <w:lang w:eastAsia="zh-CN" w:bidi="ar-KW"/>
              </w:rPr>
            </w:pPr>
            <w:ins w:id="60" w:author="Chou, Joey" w:date="2015-09-22T15:13:00Z">
              <w:r>
                <w:rPr>
                  <w:color w:val="C00000"/>
                  <w:lang w:eastAsia="zh-CN" w:bidi="ar-KW"/>
                </w:rPr>
                <w:t>T</w:t>
              </w:r>
            </w:ins>
            <w:ins w:id="61" w:author="Chou, Joey" w:date="2015-09-21T17:01:00Z">
              <w:r>
                <w:rPr>
                  <w:lang w:eastAsia="zh-CN"/>
                </w:rPr>
                <w:t xml:space="preserve">o show how </w:t>
              </w:r>
              <w:r w:rsidR="0007775C">
                <w:rPr>
                  <w:lang w:eastAsia="zh-CN"/>
                </w:rPr>
                <w:t>VNF related VR performance measure</w:t>
              </w:r>
            </w:ins>
            <w:ins w:id="62" w:author="Chou, Joey" w:date="2015-09-21T17:11:00Z">
              <w:r>
                <w:rPr>
                  <w:lang w:eastAsia="zh-CN"/>
                </w:rPr>
                <w:t>ments can be received</w:t>
              </w:r>
              <w:r w:rsidR="0007775C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6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6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65" w:author="Chou, Joey" w:date="2015-09-14T17:18:00Z"/>
                <w:b/>
                <w:color w:val="C00000"/>
                <w:lang w:bidi="ar-KW"/>
              </w:rPr>
            </w:pPr>
            <w:ins w:id="66" w:author="Chou, Joey" w:date="2015-09-14T17:18:00Z">
              <w:r w:rsidRPr="00D524ED">
                <w:rPr>
                  <w:b/>
                  <w:color w:val="C00000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07775C" w:rsidRDefault="0007775C" w:rsidP="0007775C">
            <w:pPr>
              <w:pStyle w:val="TAL"/>
              <w:rPr>
                <w:ins w:id="67" w:author="Chou, Joey" w:date="2015-09-21T17:12:00Z"/>
                <w:color w:val="C00000"/>
                <w:lang w:eastAsia="zh-CN" w:bidi="ar-KW"/>
              </w:rPr>
            </w:pPr>
            <w:ins w:id="68" w:author="Chou, Joey" w:date="2015-09-21T17:12:00Z">
              <w:r>
                <w:rPr>
                  <w:color w:val="C00000"/>
                  <w:lang w:eastAsia="zh-CN" w:bidi="ar-KW"/>
                </w:rPr>
                <w:t>NM receives the performance measurments</w:t>
              </w:r>
              <w:r>
                <w:rPr>
                  <w:rFonts w:hint="eastAsia"/>
                  <w:color w:val="C00000"/>
                  <w:lang w:eastAsia="zh-CN" w:bidi="ar-KW"/>
                </w:rPr>
                <w:t>.</w:t>
              </w:r>
            </w:ins>
          </w:p>
          <w:p w:rsidR="0007775C" w:rsidRDefault="0007775C" w:rsidP="0007775C">
            <w:pPr>
              <w:pStyle w:val="TAL"/>
              <w:rPr>
                <w:ins w:id="69" w:author="Chou, Joey" w:date="2015-09-21T17:12:00Z"/>
                <w:color w:val="C00000"/>
                <w:lang w:eastAsia="zh-CN" w:bidi="ar-KW"/>
              </w:rPr>
            </w:pPr>
            <w:ins w:id="70" w:author="Chou, Joey" w:date="2015-09-21T17:12:00Z">
              <w:r>
                <w:rPr>
                  <w:color w:val="C00000"/>
                  <w:lang w:eastAsia="zh-CN" w:bidi="ar-KW"/>
                </w:rPr>
                <w:t>EM administrates, collects, and reports the performance measurements.</w:t>
              </w:r>
            </w:ins>
          </w:p>
          <w:p w:rsidR="00D35373" w:rsidRPr="00D524ED" w:rsidRDefault="0007775C" w:rsidP="00C330D5">
            <w:pPr>
              <w:pStyle w:val="TAL"/>
              <w:rPr>
                <w:ins w:id="71" w:author="Chou, Joey" w:date="2015-09-14T17:18:00Z"/>
                <w:color w:val="C00000"/>
                <w:lang w:eastAsia="zh-CN" w:bidi="ar-KW"/>
              </w:rPr>
            </w:pPr>
            <w:ins w:id="72" w:author="Chou, Joey" w:date="2015-09-21T17:12:00Z">
              <w:r>
                <w:rPr>
                  <w:color w:val="C00000"/>
                  <w:lang w:eastAsia="zh-CN" w:bidi="ar-KW"/>
                </w:rPr>
                <w:t xml:space="preserve">VNFM </w:t>
              </w:r>
            </w:ins>
            <w:ins w:id="73" w:author="Chou, Joey" w:date="2015-09-22T15:13:00Z">
              <w:r w:rsidR="00230544">
                <w:rPr>
                  <w:color w:val="C00000"/>
                  <w:lang w:eastAsia="zh-CN" w:bidi="ar-KW"/>
                </w:rPr>
                <w:t>produce</w:t>
              </w:r>
            </w:ins>
            <w:ins w:id="74" w:author="Chou, Joey" w:date="2015-09-21T17:12:00Z">
              <w:r>
                <w:rPr>
                  <w:color w:val="C00000"/>
                  <w:lang w:eastAsia="zh-CN" w:bidi="ar-KW"/>
                </w:rPr>
                <w:t xml:space="preserve"> </w:t>
              </w:r>
            </w:ins>
            <w:ins w:id="75" w:author="Chou, Joey" w:date="2015-09-22T11:59:00Z">
              <w:r w:rsidR="00EB576D">
                <w:rPr>
                  <w:color w:val="C00000"/>
                  <w:lang w:eastAsia="zh-CN" w:bidi="ar-KW"/>
                </w:rPr>
                <w:t xml:space="preserve">the </w:t>
              </w:r>
            </w:ins>
            <w:ins w:id="76" w:author="Chou, Joey" w:date="2015-09-21T17:12:00Z">
              <w:r>
                <w:rPr>
                  <w:color w:val="C00000"/>
                  <w:lang w:eastAsia="zh-CN" w:bidi="ar-KW"/>
                </w:rPr>
                <w:t xml:space="preserve">VR </w:t>
              </w:r>
            </w:ins>
            <w:ins w:id="77" w:author="Chou, Joey" w:date="2015-09-22T11:59:00Z">
              <w:r w:rsidR="00EB576D">
                <w:rPr>
                  <w:color w:val="C00000"/>
                  <w:lang w:eastAsia="zh-CN" w:bidi="ar-KW"/>
                </w:rPr>
                <w:t>PM data</w:t>
              </w:r>
            </w:ins>
            <w:ins w:id="78" w:author="Chou, Joey" w:date="2015-09-21T17:12:00Z">
              <w:r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79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80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81" w:author="Chou, Joey" w:date="2015-09-14T17:18:00Z"/>
                <w:b/>
                <w:color w:val="C00000"/>
                <w:lang w:bidi="ar-KW"/>
              </w:rPr>
            </w:pPr>
            <w:ins w:id="82" w:author="Chou, Joey" w:date="2015-09-14T17:18:00Z">
              <w:r w:rsidRPr="00D524ED">
                <w:rPr>
                  <w:b/>
                  <w:color w:val="C00000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C330D5" w:rsidRPr="00D524ED" w:rsidRDefault="00C330D5" w:rsidP="00230544">
            <w:pPr>
              <w:pStyle w:val="TAL"/>
              <w:rPr>
                <w:ins w:id="83" w:author="Chou, Joey" w:date="2015-09-14T17:18:00Z"/>
                <w:color w:val="C00000"/>
                <w:lang w:eastAsia="zh-CN" w:bidi="ar-KW"/>
              </w:rPr>
            </w:pPr>
            <w:ins w:id="84" w:author="Chou, Joey" w:date="2015-09-22T11:09:00Z">
              <w:r>
                <w:rPr>
                  <w:color w:val="C00000"/>
                  <w:lang w:eastAsia="zh-CN" w:bidi="ar-KW"/>
                </w:rPr>
                <w:t>NM, EM, VNFM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85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86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87" w:author="Chou, Joey" w:date="2015-09-14T17:18:00Z"/>
                <w:b/>
                <w:color w:val="C00000"/>
                <w:lang w:bidi="ar-KW"/>
              </w:rPr>
            </w:pPr>
            <w:ins w:id="88" w:author="Chou, Joey" w:date="2015-09-14T17:18:00Z">
              <w:r w:rsidRPr="00D524ED">
                <w:rPr>
                  <w:b/>
                  <w:color w:val="C00000"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07775C" w:rsidRDefault="0007775C" w:rsidP="0007775C">
            <w:pPr>
              <w:pStyle w:val="TAL"/>
              <w:numPr>
                <w:ilvl w:val="0"/>
                <w:numId w:val="21"/>
              </w:numPr>
              <w:ind w:left="216" w:hanging="216"/>
              <w:rPr>
                <w:ins w:id="89" w:author="Chou, Joey" w:date="2015-09-21T17:13:00Z"/>
                <w:color w:val="C00000"/>
                <w:lang w:eastAsia="zh-CN" w:bidi="ar-KW"/>
              </w:rPr>
            </w:pPr>
            <w:ins w:id="90" w:author="Chou, Joey" w:date="2015-09-21T17:13:00Z">
              <w:r>
                <w:rPr>
                  <w:color w:val="C00000"/>
                  <w:lang w:eastAsia="zh-CN" w:bidi="ar-KW"/>
                </w:rPr>
                <w:t>VR is allocated to a VNF.</w:t>
              </w:r>
            </w:ins>
          </w:p>
          <w:p w:rsidR="00D35373" w:rsidRPr="00D524ED" w:rsidRDefault="0007775C" w:rsidP="0007775C">
            <w:pPr>
              <w:pStyle w:val="TAL"/>
              <w:numPr>
                <w:ilvl w:val="0"/>
                <w:numId w:val="21"/>
              </w:numPr>
              <w:ind w:left="216" w:hanging="216"/>
              <w:rPr>
                <w:ins w:id="91" w:author="Chou, Joey" w:date="2015-09-14T17:18:00Z"/>
                <w:color w:val="C00000"/>
                <w:lang w:eastAsia="zh-CN" w:bidi="ar-KW"/>
              </w:rPr>
            </w:pPr>
            <w:ins w:id="92" w:author="Chou, Joey" w:date="2015-09-21T17:13:00Z">
              <w:r>
                <w:rPr>
                  <w:color w:val="C00000"/>
                  <w:lang w:eastAsia="zh-CN" w:bidi="ar-KW"/>
                </w:rPr>
                <w:t xml:space="preserve">The VNF is in operation, and is using the </w:t>
              </w:r>
            </w:ins>
            <w:ins w:id="93" w:author="Chou, Joey" w:date="2015-09-21T17:14:00Z">
              <w:r>
                <w:rPr>
                  <w:color w:val="C00000"/>
                  <w:lang w:eastAsia="zh-CN" w:bidi="ar-KW"/>
                </w:rPr>
                <w:t xml:space="preserve">VR </w:t>
              </w:r>
            </w:ins>
            <w:ins w:id="94" w:author="Chou, Joey" w:date="2015-09-21T17:13:00Z">
              <w:r w:rsidR="0037057C">
                <w:rPr>
                  <w:color w:val="C00000"/>
                  <w:lang w:eastAsia="zh-CN" w:bidi="ar-KW"/>
                </w:rPr>
                <w:t>allocated to the VNF</w:t>
              </w:r>
              <w:bookmarkStart w:id="95" w:name="_GoBack"/>
              <w:bookmarkEnd w:id="95"/>
              <w:r>
                <w:rPr>
                  <w:color w:val="C00000"/>
                  <w:lang w:eastAsia="zh-CN" w:bidi="ar-KW"/>
                </w:rPr>
                <w:t xml:space="preserve">. 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96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97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98" w:author="Chou, Joey" w:date="2015-09-14T17:18:00Z"/>
                <w:b/>
                <w:color w:val="C00000"/>
                <w:lang w:bidi="ar-KW"/>
              </w:rPr>
            </w:pPr>
            <w:ins w:id="99" w:author="Chou, Joey" w:date="2015-09-14T17:18:00Z">
              <w:r w:rsidRPr="00D524ED">
                <w:rPr>
                  <w:b/>
                  <w:color w:val="C00000"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35373" w:rsidRPr="00D524ED" w:rsidRDefault="000E5354" w:rsidP="006B7FF1">
            <w:pPr>
              <w:pStyle w:val="TAL"/>
              <w:rPr>
                <w:ins w:id="100" w:author="Chou, Joey" w:date="2015-09-14T17:18:00Z"/>
                <w:color w:val="C00000"/>
                <w:lang w:eastAsia="zh-CN" w:bidi="ar-KW"/>
              </w:rPr>
            </w:pPr>
            <w:ins w:id="101" w:author="Chou, Joey" w:date="2015-09-22T11:38:00Z">
              <w:r>
                <w:rPr>
                  <w:color w:val="C00000"/>
                  <w:lang w:eastAsia="zh-CN" w:bidi="ar-KW"/>
                </w:rPr>
                <w:t xml:space="preserve">A measurement job has been scheduled by EM for </w:t>
              </w:r>
              <w:r>
                <w:t xml:space="preserve">the </w:t>
              </w:r>
              <w:r w:rsidRPr="004636D1">
                <w:t xml:space="preserve">periods for which </w:t>
              </w:r>
              <w:r>
                <w:t xml:space="preserve">VR PM </w:t>
              </w:r>
              <w:r w:rsidRPr="004636D1">
                <w:t xml:space="preserve">data </w:t>
              </w:r>
              <w:r>
                <w:t xml:space="preserve">collection is </w:t>
              </w:r>
              <w:r w:rsidRPr="004636D1">
                <w:t>performed.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02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03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04" w:author="Chou, Joey" w:date="2015-09-14T17:18:00Z"/>
                <w:b/>
                <w:color w:val="C00000"/>
                <w:lang w:bidi="ar-KW"/>
              </w:rPr>
            </w:pPr>
            <w:ins w:id="105" w:author="Chou, Joey" w:date="2015-09-14T17:18:00Z">
              <w:r w:rsidRPr="00D524ED">
                <w:rPr>
                  <w:b/>
                  <w:color w:val="C00000"/>
                  <w:lang w:bidi="ar-KW"/>
                </w:rPr>
                <w:t>Begins when</w:t>
              </w:r>
              <w:r w:rsidRPr="00D524ED" w:rsidDel="00B459CC">
                <w:rPr>
                  <w:b/>
                  <w:color w:val="C00000"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:rsidR="00D35373" w:rsidRPr="00D524ED" w:rsidRDefault="004179B5" w:rsidP="00EB576D">
            <w:pPr>
              <w:pStyle w:val="TAL"/>
              <w:rPr>
                <w:ins w:id="106" w:author="Chou, Joey" w:date="2015-09-14T17:18:00Z"/>
                <w:color w:val="C00000"/>
                <w:lang w:eastAsia="zh-CN" w:bidi="ar-KW"/>
              </w:rPr>
            </w:pPr>
            <w:ins w:id="107" w:author="Chou, Joey" w:date="2015-09-22T11:59:00Z">
              <w:r>
                <w:rPr>
                  <w:color w:val="C00000"/>
                  <w:lang w:eastAsia="zh-CN"/>
                </w:rPr>
                <w:t xml:space="preserve">VNFM </w:t>
              </w:r>
            </w:ins>
            <w:ins w:id="108" w:author="Chou, Joey" w:date="2015-09-22T11:43:00Z">
              <w:r w:rsidR="000E5354">
                <w:rPr>
                  <w:color w:val="C00000"/>
                  <w:lang w:eastAsia="zh-CN"/>
                </w:rPr>
                <w:t>generates a</w:t>
              </w:r>
            </w:ins>
            <w:ins w:id="109" w:author="Chou, Joey" w:date="2015-09-22T11:38:00Z">
              <w:r w:rsidR="000E5354">
                <w:rPr>
                  <w:color w:val="C00000"/>
                  <w:lang w:eastAsia="zh-CN"/>
                </w:rPr>
                <w:t xml:space="preserve"> </w:t>
              </w:r>
            </w:ins>
            <w:ins w:id="110" w:author="Chou, Joey" w:date="2015-09-22T15:21:00Z">
              <w:r>
                <w:rPr>
                  <w:color w:val="C00000"/>
                  <w:lang w:eastAsia="zh-CN"/>
                </w:rPr>
                <w:t xml:space="preserve">VNF related </w:t>
              </w:r>
            </w:ins>
            <w:ins w:id="111" w:author="Chou, Joey" w:date="2015-09-22T11:38:00Z">
              <w:r w:rsidR="000E5354">
                <w:rPr>
                  <w:color w:val="C00000"/>
                  <w:lang w:eastAsia="zh-CN"/>
                </w:rPr>
                <w:t xml:space="preserve">VR </w:t>
              </w:r>
            </w:ins>
            <w:ins w:id="112" w:author="Chou, Joey" w:date="2015-09-22T11:59:00Z">
              <w:r w:rsidR="00EB576D">
                <w:rPr>
                  <w:color w:val="C00000"/>
                  <w:lang w:eastAsia="zh-CN"/>
                </w:rPr>
                <w:t>PM data</w:t>
              </w:r>
            </w:ins>
            <w:ins w:id="113" w:author="Chou, Joey" w:date="2015-09-22T11:38:00Z">
              <w:r w:rsidR="000E5354">
                <w:rPr>
                  <w:color w:val="C00000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14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15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16" w:author="Chou, Joey" w:date="2015-09-14T17:18:00Z"/>
                <w:b/>
                <w:color w:val="C00000"/>
                <w:lang w:bidi="ar-KW"/>
              </w:rPr>
            </w:pPr>
            <w:ins w:id="117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35373" w:rsidRPr="00D524ED" w:rsidRDefault="004179B5" w:rsidP="004179B5">
            <w:pPr>
              <w:pStyle w:val="TAL"/>
              <w:rPr>
                <w:ins w:id="118" w:author="Chou, Joey" w:date="2015-09-14T17:18:00Z"/>
                <w:color w:val="C00000"/>
                <w:lang w:eastAsia="zh-CN"/>
              </w:rPr>
            </w:pPr>
            <w:ins w:id="119" w:author="Chou, Joey" w:date="2015-09-22T15:23:00Z">
              <w:r w:rsidRPr="00A1364B">
                <w:rPr>
                  <w:color w:val="C00000"/>
                  <w:lang w:eastAsia="zh-CN" w:bidi="ar-KW"/>
                </w:rPr>
                <w:t xml:space="preserve">VNFM </w:t>
              </w:r>
              <w:r>
                <w:rPr>
                  <w:color w:val="C00000"/>
                  <w:lang w:eastAsia="zh-CN" w:bidi="ar-KW"/>
                </w:rPr>
                <w:t xml:space="preserve">reports the </w:t>
              </w:r>
            </w:ins>
            <w:ins w:id="120" w:author="Chou, Joey" w:date="2015-09-22T15:24:00Z">
              <w:r>
                <w:rPr>
                  <w:color w:val="C00000"/>
                  <w:lang w:eastAsia="zh-CN" w:bidi="ar-KW"/>
                </w:rPr>
                <w:t xml:space="preserve">VNF related </w:t>
              </w:r>
            </w:ins>
            <w:ins w:id="121" w:author="Chou, Joey" w:date="2015-09-22T15:23:00Z">
              <w:r>
                <w:rPr>
                  <w:color w:val="C00000"/>
                  <w:lang w:eastAsia="zh-CN" w:bidi="ar-KW"/>
                </w:rPr>
                <w:t xml:space="preserve">VR PM </w:t>
              </w:r>
              <w:r w:rsidRPr="00A1364B">
                <w:rPr>
                  <w:color w:val="C00000"/>
                  <w:lang w:eastAsia="zh-CN" w:bidi="ar-KW"/>
                </w:rPr>
                <w:t>data to EM</w:t>
              </w:r>
              <w:r>
                <w:rPr>
                  <w:color w:val="C00000"/>
                  <w:lang w:eastAsia="zh-CN" w:bidi="ar-KW"/>
                </w:rPr>
                <w:t xml:space="preserve"> </w:t>
              </w:r>
            </w:ins>
            <w:ins w:id="122" w:author="Chou, Joey" w:date="2015-09-22T15:24:00Z">
              <w:r>
                <w:rPr>
                  <w:color w:val="C00000"/>
                  <w:lang w:eastAsia="zh-CN" w:bidi="ar-KW"/>
                </w:rPr>
                <w:t xml:space="preserve">that </w:t>
              </w:r>
            </w:ins>
            <w:ins w:id="123" w:author="Chou, Joey" w:date="2015-09-22T15:23:00Z">
              <w:r>
                <w:rPr>
                  <w:color w:val="C00000"/>
                  <w:lang w:eastAsia="zh-CN" w:bidi="ar-KW"/>
                </w:rPr>
                <w:t xml:space="preserve">manages the </w:t>
              </w:r>
              <w:r w:rsidRPr="00A1364B">
                <w:rPr>
                  <w:color w:val="C00000"/>
                  <w:lang w:eastAsia="zh-CN" w:bidi="ar-KW"/>
                </w:rPr>
                <w:t>VNF/VNFC</w:t>
              </w:r>
            </w:ins>
            <w:ins w:id="124" w:author="Chou, Joey" w:date="2015-09-22T15:25:00Z">
              <w:r w:rsidR="003D2783"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25" w:author="Chou, Joey" w:date="2015-09-14T17:18:00Z"/>
                <w:color w:val="C00000"/>
              </w:rPr>
            </w:pPr>
          </w:p>
        </w:tc>
      </w:tr>
      <w:tr w:rsidR="00D35373" w:rsidRPr="00D524ED" w:rsidTr="006B7FF1">
        <w:trPr>
          <w:cantSplit/>
          <w:jc w:val="center"/>
          <w:ins w:id="126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27" w:author="Chou, Joey" w:date="2015-09-14T17:18:00Z"/>
                <w:b/>
                <w:color w:val="C00000"/>
                <w:lang w:bidi="ar-KW"/>
              </w:rPr>
            </w:pPr>
            <w:ins w:id="128" w:author="Chou, Joey" w:date="2015-09-14T17:18:00Z">
              <w:r w:rsidRPr="00D524ED">
                <w:rPr>
                  <w:b/>
                  <w:color w:val="C00000"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35373" w:rsidRPr="00D524ED" w:rsidRDefault="008F69F1" w:rsidP="008F69F1">
            <w:pPr>
              <w:pStyle w:val="TAL"/>
              <w:rPr>
                <w:ins w:id="129" w:author="Chou, Joey" w:date="2015-09-14T17:18:00Z"/>
                <w:color w:val="C00000"/>
                <w:lang w:eastAsia="zh-CN" w:bidi="ar-KW"/>
              </w:rPr>
            </w:pPr>
            <w:ins w:id="130" w:author="Chou, Joey" w:date="2015-09-22T16:28:00Z">
              <w:r>
                <w:rPr>
                  <w:color w:val="C00000"/>
                  <w:lang w:eastAsia="zh-CN" w:bidi="ar-KW"/>
                </w:rPr>
                <w:t xml:space="preserve">If </w:t>
              </w:r>
            </w:ins>
            <w:ins w:id="131" w:author="Chou, Joey" w:date="2015-09-22T15:23:00Z">
              <w:r w:rsidR="004179B5">
                <w:rPr>
                  <w:color w:val="C00000"/>
                  <w:lang w:eastAsia="zh-CN" w:bidi="ar-KW"/>
                </w:rPr>
                <w:t xml:space="preserve">EM </w:t>
              </w:r>
            </w:ins>
            <w:ins w:id="132" w:author="Chou, Joey" w:date="2015-09-22T16:28:00Z">
              <w:r>
                <w:rPr>
                  <w:color w:val="C00000"/>
                  <w:lang w:eastAsia="zh-CN" w:bidi="ar-KW"/>
                </w:rPr>
                <w:t xml:space="preserve">processes </w:t>
              </w:r>
            </w:ins>
            <w:ins w:id="133" w:author="Chou, Joey" w:date="2015-10-02T11:06:00Z">
              <w:r w:rsidR="0037057C">
                <w:rPr>
                  <w:color w:val="C00000"/>
                  <w:lang w:eastAsia="zh-CN" w:bidi="ar-KW"/>
                </w:rPr>
                <w:t xml:space="preserve">the </w:t>
              </w:r>
            </w:ins>
            <w:ins w:id="134" w:author="Chou, Joey" w:date="2015-09-22T16:29:00Z">
              <w:r>
                <w:rPr>
                  <w:color w:val="C00000"/>
                  <w:lang w:eastAsia="zh-CN" w:bidi="ar-KW"/>
                </w:rPr>
                <w:t xml:space="preserve">VNF related VR PM </w:t>
              </w:r>
              <w:r w:rsidRPr="00A1364B">
                <w:rPr>
                  <w:color w:val="C00000"/>
                  <w:lang w:eastAsia="zh-CN" w:bidi="ar-KW"/>
                </w:rPr>
                <w:t>data</w:t>
              </w:r>
              <w:r>
                <w:rPr>
                  <w:color w:val="C00000"/>
                  <w:lang w:eastAsia="zh-CN" w:bidi="ar-KW"/>
                </w:rPr>
                <w:t xml:space="preserve">, it may </w:t>
              </w:r>
            </w:ins>
            <w:ins w:id="135" w:author="Chou, Joey" w:date="2015-10-02T11:07:00Z">
              <w:r w:rsidR="0037057C">
                <w:rPr>
                  <w:color w:val="C00000"/>
                  <w:lang w:eastAsia="zh-CN" w:bidi="ar-KW"/>
                </w:rPr>
                <w:t xml:space="preserve">send </w:t>
              </w:r>
            </w:ins>
            <w:ins w:id="136" w:author="Chou, Joey" w:date="2015-09-22T16:29:00Z">
              <w:r>
                <w:rPr>
                  <w:lang w:eastAsia="zh-CN"/>
                </w:rPr>
                <w:t>the threshold crossing notification</w:t>
              </w:r>
              <w:r w:rsidR="0037057C">
                <w:rPr>
                  <w:color w:val="C00000"/>
                  <w:lang w:eastAsia="zh-CN" w:bidi="ar-KW"/>
                </w:rPr>
                <w:t xml:space="preserve"> to NM if necessary; other</w:t>
              </w:r>
              <w:r>
                <w:rPr>
                  <w:color w:val="C00000"/>
                  <w:lang w:eastAsia="zh-CN" w:bidi="ar-KW"/>
                </w:rPr>
                <w:t>w</w:t>
              </w:r>
            </w:ins>
            <w:ins w:id="137" w:author="Chou, Joey" w:date="2015-10-02T11:07:00Z">
              <w:r w:rsidR="0037057C">
                <w:rPr>
                  <w:color w:val="C00000"/>
                  <w:lang w:eastAsia="zh-CN" w:bidi="ar-KW"/>
                </w:rPr>
                <w:t>i</w:t>
              </w:r>
            </w:ins>
            <w:ins w:id="138" w:author="Chou, Joey" w:date="2015-09-22T16:29:00Z">
              <w:r>
                <w:rPr>
                  <w:color w:val="C00000"/>
                  <w:lang w:eastAsia="zh-CN" w:bidi="ar-KW"/>
                </w:rPr>
                <w:t xml:space="preserve">se, it may </w:t>
              </w:r>
            </w:ins>
            <w:ins w:id="139" w:author="Chou, Joey" w:date="2015-09-22T15:23:00Z">
              <w:r w:rsidR="004179B5" w:rsidRPr="00A1364B">
                <w:rPr>
                  <w:color w:val="C00000"/>
                  <w:lang w:eastAsia="zh-CN" w:bidi="ar-KW"/>
                </w:rPr>
                <w:t xml:space="preserve">forwards the VNF </w:t>
              </w:r>
              <w:r w:rsidR="003D2783">
                <w:rPr>
                  <w:color w:val="C00000"/>
                  <w:lang w:eastAsia="zh-CN" w:bidi="ar-KW"/>
                </w:rPr>
                <w:t>related VR</w:t>
              </w:r>
              <w:r w:rsidR="004179B5">
                <w:rPr>
                  <w:color w:val="C00000"/>
                  <w:lang w:eastAsia="zh-CN" w:bidi="ar-KW"/>
                </w:rPr>
                <w:t xml:space="preserve"> </w:t>
              </w:r>
              <w:r w:rsidR="004179B5" w:rsidRPr="00A1364B">
                <w:rPr>
                  <w:color w:val="C00000"/>
                  <w:lang w:eastAsia="zh-CN" w:bidi="ar-KW"/>
                </w:rPr>
                <w:t>PM data to NM.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40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41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42" w:author="Chou, Joey" w:date="2015-09-14T17:18:00Z"/>
                <w:b/>
                <w:color w:val="C00000"/>
                <w:lang w:bidi="ar-KW"/>
              </w:rPr>
            </w:pPr>
            <w:ins w:id="143" w:author="Chou, Joey" w:date="2015-09-14T17:18:00Z">
              <w:r w:rsidRPr="00D524ED">
                <w:rPr>
                  <w:b/>
                  <w:color w:val="C00000"/>
                  <w:lang w:bidi="ar-KW"/>
                </w:rPr>
                <w:t>Ends when (*)</w:t>
              </w:r>
            </w:ins>
          </w:p>
        </w:tc>
        <w:tc>
          <w:tcPr>
            <w:tcW w:w="3449" w:type="pct"/>
          </w:tcPr>
          <w:p w:rsidR="00D35373" w:rsidRPr="00D524ED" w:rsidRDefault="003C7DB8" w:rsidP="006B7FF1">
            <w:pPr>
              <w:pStyle w:val="TAL"/>
              <w:rPr>
                <w:ins w:id="144" w:author="Chou, Joey" w:date="2015-09-14T17:18:00Z"/>
                <w:color w:val="C00000"/>
                <w:lang w:eastAsia="zh-CN" w:bidi="ar-KW"/>
              </w:rPr>
            </w:pPr>
            <w:ins w:id="145" w:author="Chou, Joey" w:date="2015-09-22T12:07:00Z">
              <w:r>
                <w:rPr>
                  <w:color w:val="C00000"/>
                  <w:lang w:eastAsia="zh-CN"/>
                </w:rPr>
                <w:t xml:space="preserve">NM receives the </w:t>
              </w:r>
            </w:ins>
            <w:ins w:id="146" w:author="Chou, Joey" w:date="2015-09-22T16:30:00Z">
              <w:r w:rsidR="008F69F1">
                <w:rPr>
                  <w:color w:val="C00000"/>
                  <w:lang w:eastAsia="zh-CN"/>
                </w:rPr>
                <w:t xml:space="preserve">notification or </w:t>
              </w:r>
            </w:ins>
            <w:ins w:id="147" w:author="Chou, Joey" w:date="2015-09-22T12:07:00Z">
              <w:r w:rsidRPr="00A1364B">
                <w:rPr>
                  <w:color w:val="C00000"/>
                  <w:lang w:eastAsia="zh-CN" w:bidi="ar-KW"/>
                </w:rPr>
                <w:t xml:space="preserve">VNF </w:t>
              </w:r>
              <w:r w:rsidR="003D2783">
                <w:rPr>
                  <w:color w:val="C00000"/>
                  <w:lang w:eastAsia="zh-CN" w:bidi="ar-KW"/>
                </w:rPr>
                <w:t>related VR</w:t>
              </w:r>
              <w:r>
                <w:rPr>
                  <w:color w:val="C00000"/>
                  <w:lang w:eastAsia="zh-CN" w:bidi="ar-KW"/>
                </w:rPr>
                <w:t xml:space="preserve"> </w:t>
              </w:r>
              <w:r w:rsidRPr="00A1364B">
                <w:rPr>
                  <w:color w:val="C00000"/>
                  <w:lang w:eastAsia="zh-CN" w:bidi="ar-KW"/>
                </w:rPr>
                <w:t>PM data</w:t>
              </w:r>
              <w:r>
                <w:rPr>
                  <w:color w:val="C00000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48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49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50" w:author="Chou, Joey" w:date="2015-09-14T17:18:00Z"/>
                <w:b/>
                <w:color w:val="C00000"/>
                <w:lang w:bidi="ar-KW"/>
              </w:rPr>
            </w:pPr>
            <w:ins w:id="151" w:author="Chou, Joey" w:date="2015-09-14T17:18:00Z">
              <w:r w:rsidRPr="00D524ED">
                <w:rPr>
                  <w:b/>
                  <w:color w:val="C00000"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152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53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54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55" w:author="Chou, Joey" w:date="2015-09-14T17:18:00Z"/>
                <w:b/>
                <w:color w:val="C00000"/>
                <w:lang w:bidi="ar-KW"/>
              </w:rPr>
            </w:pPr>
            <w:ins w:id="156" w:author="Chou, Joey" w:date="2015-09-14T17:18:00Z">
              <w:r w:rsidRPr="00D524ED">
                <w:rPr>
                  <w:b/>
                  <w:color w:val="C00000"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35373" w:rsidRPr="00D524ED" w:rsidRDefault="00D35373" w:rsidP="006B7FF1">
            <w:pPr>
              <w:pStyle w:val="TAL"/>
              <w:rPr>
                <w:ins w:id="157" w:author="Chou, Joey" w:date="2015-09-14T17:18:00Z"/>
                <w:color w:val="C00000"/>
                <w:lang w:eastAsia="zh-CN" w:bidi="ar-KW"/>
              </w:rPr>
            </w:pPr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58" w:author="Chou, Joey" w:date="2015-09-14T17:18:00Z"/>
                <w:color w:val="C00000"/>
                <w:lang w:bidi="ar-KW"/>
              </w:rPr>
            </w:pPr>
          </w:p>
        </w:tc>
      </w:tr>
      <w:tr w:rsidR="00D35373" w:rsidRPr="00D524ED" w:rsidTr="006B7FF1">
        <w:trPr>
          <w:cantSplit/>
          <w:jc w:val="center"/>
          <w:ins w:id="159" w:author="Chou, Joey" w:date="2015-09-14T17:18:00Z"/>
        </w:trPr>
        <w:tc>
          <w:tcPr>
            <w:tcW w:w="846" w:type="pct"/>
          </w:tcPr>
          <w:p w:rsidR="00D35373" w:rsidRPr="00D524ED" w:rsidRDefault="00D35373" w:rsidP="006B7FF1">
            <w:pPr>
              <w:pStyle w:val="TAL"/>
              <w:rPr>
                <w:ins w:id="160" w:author="Chou, Joey" w:date="2015-09-14T17:18:00Z"/>
                <w:b/>
                <w:color w:val="C00000"/>
                <w:lang w:bidi="ar-KW"/>
              </w:rPr>
            </w:pPr>
            <w:ins w:id="161" w:author="Chou, Joey" w:date="2015-09-14T17:18:00Z">
              <w:r w:rsidRPr="00D524ED">
                <w:rPr>
                  <w:b/>
                  <w:color w:val="C00000"/>
                  <w:lang w:bidi="ar-KW"/>
                </w:rPr>
                <w:t>Traceability (*)</w:t>
              </w:r>
            </w:ins>
          </w:p>
        </w:tc>
        <w:tc>
          <w:tcPr>
            <w:tcW w:w="3449" w:type="pct"/>
          </w:tcPr>
          <w:p w:rsidR="00D35373" w:rsidRPr="00D524ED" w:rsidRDefault="00526F1F" w:rsidP="009207F1">
            <w:pPr>
              <w:pStyle w:val="TAL"/>
              <w:rPr>
                <w:ins w:id="162" w:author="Chou, Joey" w:date="2015-09-14T17:18:00Z"/>
                <w:color w:val="C00000"/>
                <w:lang w:bidi="ar-KW"/>
              </w:rPr>
            </w:pPr>
            <w:ins w:id="163" w:author="Chou, Joey" w:date="2015-09-22T15:39:00Z">
              <w:r w:rsidRPr="00526F1F">
                <w:rPr>
                  <w:color w:val="C00000"/>
                  <w:lang w:bidi="ar-KW"/>
                </w:rPr>
                <w:t>REQ-MAMO-PM-FUN-1</w:t>
              </w:r>
              <w:r>
                <w:rPr>
                  <w:color w:val="C00000"/>
                  <w:lang w:bidi="ar-KW"/>
                </w:rPr>
                <w:t xml:space="preserve">, </w:t>
              </w:r>
            </w:ins>
            <w:ins w:id="164" w:author="Chou, Joey" w:date="2015-09-22T16:33:00Z">
              <w:r w:rsidR="009207F1">
                <w:rPr>
                  <w:color w:val="C00000"/>
                  <w:lang w:bidi="ar-KW"/>
                </w:rPr>
                <w:t>2, 3</w:t>
              </w:r>
            </w:ins>
          </w:p>
        </w:tc>
        <w:tc>
          <w:tcPr>
            <w:tcW w:w="705" w:type="pct"/>
          </w:tcPr>
          <w:p w:rsidR="00D35373" w:rsidRPr="00D524ED" w:rsidRDefault="00D35373" w:rsidP="006B7FF1">
            <w:pPr>
              <w:pStyle w:val="TAL"/>
              <w:rPr>
                <w:ins w:id="165" w:author="Chou, Joey" w:date="2015-09-14T17:18:00Z"/>
                <w:color w:val="C00000"/>
                <w:lang w:bidi="ar-KW"/>
              </w:rPr>
            </w:pPr>
          </w:p>
        </w:tc>
      </w:tr>
    </w:tbl>
    <w:p w:rsidR="00D35373" w:rsidRPr="002D004A" w:rsidRDefault="00D35373" w:rsidP="00D35373">
      <w:pPr>
        <w:rPr>
          <w:ins w:id="166" w:author="Chou, Joey" w:date="2015-09-14T17:18:00Z"/>
          <w:lang w:val="it-IT"/>
        </w:rPr>
      </w:pPr>
    </w:p>
    <w:p w:rsidR="00D35373" w:rsidRPr="002D004A" w:rsidRDefault="00D35373" w:rsidP="00D35373">
      <w:pPr>
        <w:rPr>
          <w:lang w:val="it-IT"/>
        </w:rPr>
      </w:pPr>
    </w:p>
    <w:p w:rsidR="00D35373" w:rsidRDefault="00D35373" w:rsidP="00D35373">
      <w:pPr>
        <w:pStyle w:val="Heading3"/>
        <w:rPr>
          <w:rFonts w:eastAsia="MS Mincho"/>
          <w:lang w:eastAsia="ja-JP"/>
        </w:rPr>
      </w:pPr>
    </w:p>
    <w:p w:rsidR="00D35373" w:rsidRPr="00D35373" w:rsidRDefault="00D35373" w:rsidP="00D35373">
      <w:pPr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373" w:rsidTr="006B7FF1">
        <w:tc>
          <w:tcPr>
            <w:tcW w:w="9521" w:type="dxa"/>
            <w:shd w:val="clear" w:color="auto" w:fill="FFFFCC"/>
            <w:vAlign w:val="center"/>
          </w:tcPr>
          <w:p w:rsidR="00D35373" w:rsidRPr="0041374C" w:rsidRDefault="00D35373" w:rsidP="006B7FF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sz w:val="44"/>
                <w:szCs w:val="44"/>
              </w:rPr>
              <w:t>End of</w:t>
            </w:r>
            <w:r w:rsidRPr="0041374C">
              <w:rPr>
                <w:rFonts w:eastAsia="Times New Roman"/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35373" w:rsidRDefault="00D35373" w:rsidP="00D35373">
      <w:pPr>
        <w:pStyle w:val="Heading2"/>
        <w:rPr>
          <w:lang w:eastAsia="zh-CN"/>
        </w:rPr>
      </w:pPr>
    </w:p>
    <w:p w:rsidR="001D589B" w:rsidRPr="005A06D3" w:rsidRDefault="001D589B">
      <w:pPr>
        <w:rPr>
          <w:lang w:eastAsia="zh-CN"/>
        </w:rPr>
      </w:pPr>
    </w:p>
    <w:sectPr w:rsidR="001D589B" w:rsidRPr="005A06D3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783" w:rsidRDefault="00952783">
      <w:r>
        <w:separator/>
      </w:r>
    </w:p>
  </w:endnote>
  <w:endnote w:type="continuationSeparator" w:id="0">
    <w:p w:rsidR="00952783" w:rsidRDefault="0095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783" w:rsidRDefault="00952783">
      <w:r>
        <w:separator/>
      </w:r>
    </w:p>
  </w:footnote>
  <w:footnote w:type="continuationSeparator" w:id="0">
    <w:p w:rsidR="00952783" w:rsidRDefault="009527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2456CF"/>
    <w:multiLevelType w:val="hybridMultilevel"/>
    <w:tmpl w:val="D34ED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ou, Joey">
    <w15:presenceInfo w15:providerId="AD" w15:userId="S-1-5-21-725345543-602162358-527237240-24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20556"/>
    <w:rsid w:val="000516F9"/>
    <w:rsid w:val="00070B43"/>
    <w:rsid w:val="0007775C"/>
    <w:rsid w:val="0009166A"/>
    <w:rsid w:val="000B54EC"/>
    <w:rsid w:val="000D4A18"/>
    <w:rsid w:val="000E5354"/>
    <w:rsid w:val="000F1C45"/>
    <w:rsid w:val="000F2A87"/>
    <w:rsid w:val="000F3F24"/>
    <w:rsid w:val="00103F1B"/>
    <w:rsid w:val="00105E5E"/>
    <w:rsid w:val="00110B16"/>
    <w:rsid w:val="0011711F"/>
    <w:rsid w:val="0015353E"/>
    <w:rsid w:val="0017241D"/>
    <w:rsid w:val="00173B22"/>
    <w:rsid w:val="00182BF4"/>
    <w:rsid w:val="0019581B"/>
    <w:rsid w:val="001B26A2"/>
    <w:rsid w:val="001C3EC8"/>
    <w:rsid w:val="001D2BD4"/>
    <w:rsid w:val="001D589B"/>
    <w:rsid w:val="001D64FC"/>
    <w:rsid w:val="0020395B"/>
    <w:rsid w:val="00224018"/>
    <w:rsid w:val="00227380"/>
    <w:rsid w:val="00230544"/>
    <w:rsid w:val="002400CC"/>
    <w:rsid w:val="00260862"/>
    <w:rsid w:val="003022D7"/>
    <w:rsid w:val="003033D4"/>
    <w:rsid w:val="00304F07"/>
    <w:rsid w:val="00327E19"/>
    <w:rsid w:val="00353408"/>
    <w:rsid w:val="00355CC7"/>
    <w:rsid w:val="00360E3F"/>
    <w:rsid w:val="003637C3"/>
    <w:rsid w:val="0036757A"/>
    <w:rsid w:val="0037057C"/>
    <w:rsid w:val="00382E4F"/>
    <w:rsid w:val="00395655"/>
    <w:rsid w:val="003C7DB8"/>
    <w:rsid w:val="003D2783"/>
    <w:rsid w:val="003D3AD4"/>
    <w:rsid w:val="003F52B2"/>
    <w:rsid w:val="00412FCC"/>
    <w:rsid w:val="00415558"/>
    <w:rsid w:val="004179B5"/>
    <w:rsid w:val="00456ECA"/>
    <w:rsid w:val="004704BA"/>
    <w:rsid w:val="00482FE1"/>
    <w:rsid w:val="004876EE"/>
    <w:rsid w:val="004A16AF"/>
    <w:rsid w:val="004B2852"/>
    <w:rsid w:val="004C08EB"/>
    <w:rsid w:val="004D0A4A"/>
    <w:rsid w:val="004D55C2"/>
    <w:rsid w:val="004F7326"/>
    <w:rsid w:val="0050086F"/>
    <w:rsid w:val="005038BE"/>
    <w:rsid w:val="005048FA"/>
    <w:rsid w:val="005079CD"/>
    <w:rsid w:val="00526F1F"/>
    <w:rsid w:val="005574F4"/>
    <w:rsid w:val="00570251"/>
    <w:rsid w:val="0057383A"/>
    <w:rsid w:val="0057500E"/>
    <w:rsid w:val="0058211C"/>
    <w:rsid w:val="0059405C"/>
    <w:rsid w:val="00596517"/>
    <w:rsid w:val="005A06D3"/>
    <w:rsid w:val="005B795D"/>
    <w:rsid w:val="005C3F56"/>
    <w:rsid w:val="005E16F8"/>
    <w:rsid w:val="00604D6D"/>
    <w:rsid w:val="00610CFD"/>
    <w:rsid w:val="00633F36"/>
    <w:rsid w:val="00641E1E"/>
    <w:rsid w:val="00650AED"/>
    <w:rsid w:val="00652248"/>
    <w:rsid w:val="00657B80"/>
    <w:rsid w:val="0066001B"/>
    <w:rsid w:val="00671488"/>
    <w:rsid w:val="0067291C"/>
    <w:rsid w:val="006A45DB"/>
    <w:rsid w:val="006D340A"/>
    <w:rsid w:val="006E7511"/>
    <w:rsid w:val="00730863"/>
    <w:rsid w:val="007318C4"/>
    <w:rsid w:val="00786B65"/>
    <w:rsid w:val="0079019A"/>
    <w:rsid w:val="007A3CA9"/>
    <w:rsid w:val="007C61BD"/>
    <w:rsid w:val="007D0193"/>
    <w:rsid w:val="007D0E62"/>
    <w:rsid w:val="00807828"/>
    <w:rsid w:val="008156DD"/>
    <w:rsid w:val="00865701"/>
    <w:rsid w:val="008723B9"/>
    <w:rsid w:val="00891BD2"/>
    <w:rsid w:val="008A3CE1"/>
    <w:rsid w:val="008A5B74"/>
    <w:rsid w:val="008B3DDC"/>
    <w:rsid w:val="008C4C5C"/>
    <w:rsid w:val="008D7B10"/>
    <w:rsid w:val="008F237A"/>
    <w:rsid w:val="008F276D"/>
    <w:rsid w:val="008F5152"/>
    <w:rsid w:val="008F69F1"/>
    <w:rsid w:val="00900FDC"/>
    <w:rsid w:val="00913122"/>
    <w:rsid w:val="00916BA3"/>
    <w:rsid w:val="009207F1"/>
    <w:rsid w:val="00926ABD"/>
    <w:rsid w:val="00946F6C"/>
    <w:rsid w:val="00950ED0"/>
    <w:rsid w:val="00952783"/>
    <w:rsid w:val="00977F17"/>
    <w:rsid w:val="009B125E"/>
    <w:rsid w:val="009C0DED"/>
    <w:rsid w:val="009D1CF8"/>
    <w:rsid w:val="009F2CE7"/>
    <w:rsid w:val="009F5E3D"/>
    <w:rsid w:val="00A011C3"/>
    <w:rsid w:val="00A1364B"/>
    <w:rsid w:val="00A162E1"/>
    <w:rsid w:val="00A3630F"/>
    <w:rsid w:val="00A37D7F"/>
    <w:rsid w:val="00A430B1"/>
    <w:rsid w:val="00A67CDB"/>
    <w:rsid w:val="00A84A94"/>
    <w:rsid w:val="00A84FCD"/>
    <w:rsid w:val="00AA0737"/>
    <w:rsid w:val="00AA07CB"/>
    <w:rsid w:val="00AF110B"/>
    <w:rsid w:val="00AF1E23"/>
    <w:rsid w:val="00B01AFF"/>
    <w:rsid w:val="00B137E9"/>
    <w:rsid w:val="00B27883"/>
    <w:rsid w:val="00B30DEC"/>
    <w:rsid w:val="00B51C96"/>
    <w:rsid w:val="00B70B05"/>
    <w:rsid w:val="00B76CCA"/>
    <w:rsid w:val="00B85A33"/>
    <w:rsid w:val="00BA3E28"/>
    <w:rsid w:val="00BB4199"/>
    <w:rsid w:val="00BE3C2D"/>
    <w:rsid w:val="00BF1683"/>
    <w:rsid w:val="00C022E3"/>
    <w:rsid w:val="00C13DBF"/>
    <w:rsid w:val="00C330D5"/>
    <w:rsid w:val="00C47D6B"/>
    <w:rsid w:val="00C81B15"/>
    <w:rsid w:val="00C8691C"/>
    <w:rsid w:val="00C90775"/>
    <w:rsid w:val="00C94F55"/>
    <w:rsid w:val="00CD409D"/>
    <w:rsid w:val="00D0236C"/>
    <w:rsid w:val="00D31179"/>
    <w:rsid w:val="00D32484"/>
    <w:rsid w:val="00D35373"/>
    <w:rsid w:val="00D46BB1"/>
    <w:rsid w:val="00D505B1"/>
    <w:rsid w:val="00D524ED"/>
    <w:rsid w:val="00D57F8F"/>
    <w:rsid w:val="00D62265"/>
    <w:rsid w:val="00D71686"/>
    <w:rsid w:val="00D77566"/>
    <w:rsid w:val="00D8512E"/>
    <w:rsid w:val="00D93BBF"/>
    <w:rsid w:val="00DB188B"/>
    <w:rsid w:val="00DD1272"/>
    <w:rsid w:val="00DE7FB4"/>
    <w:rsid w:val="00DF2C0E"/>
    <w:rsid w:val="00DF6B39"/>
    <w:rsid w:val="00E06FFB"/>
    <w:rsid w:val="00E3011A"/>
    <w:rsid w:val="00E30155"/>
    <w:rsid w:val="00E33C11"/>
    <w:rsid w:val="00E74C0C"/>
    <w:rsid w:val="00EB576D"/>
    <w:rsid w:val="00EC1F6F"/>
    <w:rsid w:val="00EE0943"/>
    <w:rsid w:val="00F01A1C"/>
    <w:rsid w:val="00F26CFA"/>
    <w:rsid w:val="00F67EB0"/>
    <w:rsid w:val="00F82C5B"/>
    <w:rsid w:val="00FB4F87"/>
    <w:rsid w:val="00FB7ED6"/>
    <w:rsid w:val="00FC32B9"/>
    <w:rsid w:val="00FC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46636F-1ED5-4412-A19D-422F9E43E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SimSun" w:hAnsi="Times New Roman"/>
      <w:sz w:val="18"/>
      <w:szCs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732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Chou, Joey</cp:lastModifiedBy>
  <cp:revision>36</cp:revision>
  <cp:lastPrinted>2015-08-14T20:57:00Z</cp:lastPrinted>
  <dcterms:created xsi:type="dcterms:W3CDTF">2015-09-14T23:21:00Z</dcterms:created>
  <dcterms:modified xsi:type="dcterms:W3CDTF">2015-10-02T18:08:00Z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1439585843</vt:lpwstr>
  </property>
</Properties>
</file>